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25B18F41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S5-19205</w:t>
      </w:r>
      <w:r w:rsidR="00745E4C">
        <w:rPr>
          <w:b/>
          <w:i/>
          <w:noProof/>
          <w:sz w:val="28"/>
        </w:rPr>
        <w:t>8</w:t>
      </w:r>
    </w:p>
    <w:p w14:paraId="4739D407" w14:textId="77777777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58D18D68" w:rsidR="001E41F3" w:rsidRPr="00410371" w:rsidRDefault="00696C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</w:t>
              </w:r>
              <w:r w:rsidR="00AD1E2A">
                <w:rPr>
                  <w:b/>
                  <w:noProof/>
                  <w:sz w:val="28"/>
                </w:rPr>
                <w:t>42</w:t>
              </w:r>
            </w:fldSimple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17B9414C" w:rsidR="001E41F3" w:rsidRPr="00410371" w:rsidRDefault="00696C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5E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696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73D18DE5" w:rsidR="001E41F3" w:rsidRDefault="00696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4EC3" w:rsidRPr="00304EC3">
                <w:t>Correcti</w:t>
              </w:r>
              <w:r w:rsidR="00C31A94">
                <w:t xml:space="preserve">on of </w:t>
              </w:r>
              <w:r w:rsidR="00745E4C">
                <w:t>User Information</w:t>
              </w:r>
              <w:r w:rsidR="00381BF2" w:rsidRPr="00381BF2">
                <w:t xml:space="preserve"> </w:t>
              </w:r>
            </w:fldSimple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696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6B288C09" w:rsidR="001E41F3" w:rsidRDefault="00696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</w:t>
              </w:r>
              <w:r w:rsidR="002D10C8">
                <w:rPr>
                  <w:noProof/>
                </w:rPr>
                <w:t>2-1</w:t>
              </w:r>
              <w:r w:rsidR="00745E4C">
                <w:rPr>
                  <w:noProof/>
                </w:rPr>
                <w:t>4</w:t>
              </w:r>
            </w:fldSimple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696C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696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A160" w14:textId="19820DB0" w:rsidR="00745E4C" w:rsidRDefault="00745E4C" w:rsidP="00745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information under PDU session Charging information is additional set of information related to the served user who is already identified by the subscriber i</w:t>
            </w:r>
            <w:r w:rsidR="0013658E">
              <w:rPr>
                <w:noProof/>
              </w:rPr>
              <w:t>dentifier</w:t>
            </w:r>
            <w:r>
              <w:rPr>
                <w:noProof/>
              </w:rPr>
              <w:t xml:space="preserve"> specified under the common part "Charging Data Request" in</w:t>
            </w:r>
            <w:r w:rsidR="008002BF">
              <w:rPr>
                <w:noProof/>
              </w:rPr>
              <w:t xml:space="preserve"> </w:t>
            </w:r>
            <w:r>
              <w:rPr>
                <w:noProof/>
              </w:rPr>
              <w:t xml:space="preserve">TS 32.290. </w:t>
            </w:r>
            <w:r w:rsidR="008002BF">
              <w:rPr>
                <w:noProof/>
              </w:rPr>
              <w:t>This</w:t>
            </w:r>
            <w:bookmarkStart w:id="2" w:name="_GoBack"/>
            <w:bookmarkEnd w:id="2"/>
            <w:r w:rsidR="008002BF">
              <w:rPr>
                <w:noProof/>
              </w:rPr>
              <w:t xml:space="preserve"> user information</w:t>
            </w:r>
            <w:r>
              <w:rPr>
                <w:noProof/>
              </w:rPr>
              <w:t xml:space="preserve"> cannot be mandatory.</w:t>
            </w:r>
          </w:p>
          <w:p w14:paraId="15E84562" w14:textId="7E5BE3BD" w:rsidR="00061CF2" w:rsidRDefault="00061CF2" w:rsidP="00745E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4CC97" w14:textId="3FF47E88" w:rsidR="00061CF2" w:rsidRDefault="00061CF2" w:rsidP="00745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UserInformation does not include the location</w:t>
            </w:r>
          </w:p>
          <w:p w14:paraId="60D857F3" w14:textId="733FA830" w:rsidR="00810A6F" w:rsidRDefault="008C54DC" w:rsidP="007C455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810A6F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F1A3C" w14:textId="373E3D35" w:rsidR="00061CF2" w:rsidRDefault="00061CF2" w:rsidP="00810A6F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Correct the </w:t>
            </w:r>
            <w:r>
              <w:rPr>
                <w:noProof/>
              </w:rPr>
              <w:t>UserInformation description to remove the location</w:t>
            </w:r>
          </w:p>
          <w:p w14:paraId="521DA73A" w14:textId="77777777" w:rsidR="00AD1E2A" w:rsidRDefault="00AD1E2A" w:rsidP="00810A6F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</w:p>
          <w:p w14:paraId="1CE0277C" w14:textId="7A2AAC37" w:rsidR="008C54DC" w:rsidRDefault="00745E4C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 w:bidi="ar-IQ"/>
              </w:rPr>
              <w:t xml:space="preserve">Change the category from M to Om for </w:t>
            </w:r>
            <w:proofErr w:type="spellStart"/>
            <w:r>
              <w:rPr>
                <w:lang w:eastAsia="zh-CN" w:bidi="ar-IQ"/>
              </w:rPr>
              <w:t>UserInformation</w:t>
            </w:r>
            <w:proofErr w:type="spellEnd"/>
            <w:r>
              <w:rPr>
                <w:noProof/>
              </w:rPr>
              <w:t xml:space="preserve"> </w:t>
            </w:r>
            <w:r w:rsidR="00061CF2">
              <w:rPr>
                <w:noProof/>
              </w:rPr>
              <w:t>attribute</w:t>
            </w:r>
          </w:p>
        </w:tc>
      </w:tr>
      <w:tr w:rsidR="00810A6F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810A6F" w:rsidRDefault="003678E0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036F91CD" w:rsidR="00810A6F" w:rsidRDefault="00745E4C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Unavailability of additional user information causing inter-Operability issues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0FEDF11C" w:rsidR="001E41F3" w:rsidRDefault="0006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6.1.6.2.2.6, </w:t>
            </w:r>
            <w:r w:rsidR="00EF07D1">
              <w:rPr>
                <w:noProof/>
              </w:rPr>
              <w:t>6.1.6.2.2.7</w:t>
            </w:r>
            <w:r w:rsidR="00781C01">
              <w:rPr>
                <w:noProof/>
              </w:rPr>
              <w:t xml:space="preserve">,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4C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600C3F78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32.255 CR#0047</w:t>
            </w:r>
          </w:p>
        </w:tc>
      </w:tr>
      <w:tr w:rsidR="00745E4C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C007" w14:textId="086D6EB0" w:rsidR="00745E4C" w:rsidRDefault="00745E4C" w:rsidP="00745E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>TS 32.298 CR#0707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1701DB" w14:textId="77777777" w:rsidR="00061CF2" w:rsidRDefault="00061CF2" w:rsidP="00061CF2">
      <w:pPr>
        <w:pStyle w:val="Heading6"/>
        <w:rPr>
          <w:rFonts w:eastAsia="SimSun"/>
          <w:lang w:eastAsia="zh-CN"/>
        </w:rPr>
      </w:pPr>
      <w:bookmarkStart w:id="3" w:name="_Toc533869179"/>
      <w:bookmarkStart w:id="4" w:name="_Toc533869180"/>
      <w:bookmarkStart w:id="5" w:name="_Toc533869111"/>
      <w:bookmarkStart w:id="6" w:name="_Toc462739098"/>
      <w:r>
        <w:rPr>
          <w:rFonts w:eastAsia="SimSun"/>
          <w:lang w:eastAsia="zh-CN"/>
        </w:rPr>
        <w:lastRenderedPageBreak/>
        <w:t>6.1.6.2.2.6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PDUSessionChargingInformation</w:t>
      </w:r>
      <w:bookmarkEnd w:id="3"/>
      <w:proofErr w:type="spellEnd"/>
    </w:p>
    <w:p w14:paraId="05AF1909" w14:textId="77777777" w:rsidR="00061CF2" w:rsidRDefault="00061CF2" w:rsidP="00061CF2">
      <w:pPr>
        <w:pStyle w:val="TH"/>
        <w:rPr>
          <w:rFonts w:eastAsia="SimSun"/>
        </w:rPr>
      </w:pPr>
      <w:r>
        <w:t>Table </w:t>
      </w:r>
      <w:del w:id="7" w:author="Nokia mga" w:date="2019-02-14T11:45:00Z">
        <w:r w:rsidDel="00061CF2">
          <w:delText> </w:delText>
        </w:r>
      </w:del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8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061CF2" w14:paraId="757B4CB3" w14:textId="77777777" w:rsidTr="00061CF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02605" w14:textId="77777777" w:rsidR="00061CF2" w:rsidRDefault="00061CF2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F46AF" w14:textId="77777777" w:rsidR="00061CF2" w:rsidRDefault="00061CF2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7A29B" w14:textId="77777777" w:rsidR="00061CF2" w:rsidRDefault="00061CF2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5F7E3" w14:textId="77777777" w:rsidR="00061CF2" w:rsidRDefault="00061CF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3A8AB" w14:textId="77777777" w:rsidR="00061CF2" w:rsidRDefault="00061C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A5C7F" w14:textId="77777777" w:rsidR="00061CF2" w:rsidRDefault="00061C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1CF2" w14:paraId="5D798020" w14:textId="77777777" w:rsidTr="00061CF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63B2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5018" w14:textId="77777777" w:rsidR="00061CF2" w:rsidRDefault="00061CF2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9DE8" w14:textId="77777777" w:rsidR="00061CF2" w:rsidRDefault="00061CF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AA6B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C3E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A67" w14:textId="77777777" w:rsidR="00061CF2" w:rsidRDefault="00061CF2">
            <w:pPr>
              <w:pStyle w:val="TAL"/>
              <w:rPr>
                <w:rFonts w:cs="Arial"/>
                <w:szCs w:val="18"/>
              </w:rPr>
            </w:pPr>
          </w:p>
        </w:tc>
      </w:tr>
      <w:tr w:rsidR="00061CF2" w14:paraId="43EB8FD2" w14:textId="77777777" w:rsidTr="00061CF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C3F" w14:textId="77777777" w:rsidR="00061CF2" w:rsidRDefault="00061CF2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F097" w14:textId="77777777" w:rsidR="00061CF2" w:rsidRDefault="00061CF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9112" w14:textId="6D1526FF" w:rsidR="00061CF2" w:rsidRDefault="00AD1E2A">
            <w:pPr>
              <w:pStyle w:val="TAC"/>
              <w:rPr>
                <w:lang w:eastAsia="zh-CN"/>
              </w:rPr>
            </w:pPr>
            <w:ins w:id="9" w:author="Nokia mga" w:date="2019-02-15T17:5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10" w:author="Nokia mga" w:date="2019-02-15T17:54:00Z">
              <w:r w:rsidR="00061CF2" w:rsidDel="00AD1E2A">
                <w:rPr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2C91" w14:textId="73B60591" w:rsidR="00061CF2" w:rsidRDefault="00AD1E2A">
            <w:pPr>
              <w:pStyle w:val="TAL"/>
              <w:rPr>
                <w:noProof/>
                <w:lang w:eastAsia="zh-CN"/>
              </w:rPr>
            </w:pPr>
            <w:ins w:id="11" w:author="Nokia mga" w:date="2019-02-15T17:55:00Z">
              <w:r>
                <w:rPr>
                  <w:lang w:eastAsia="zh-CN" w:bidi="ar-IQ"/>
                </w:rPr>
                <w:t>0..</w:t>
              </w:r>
            </w:ins>
            <w:r w:rsidR="00061CF2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8607" w14:textId="5783CEC2" w:rsidR="00061CF2" w:rsidRDefault="00061CF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>ser</w:t>
            </w:r>
            <w:ins w:id="12" w:author="Nokia mga" w:date="2019-02-14T11:45:00Z">
              <w:r>
                <w:rPr>
                  <w:noProof/>
                </w:rPr>
                <w:t xml:space="preserve"> and user</w:t>
              </w:r>
            </w:ins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  <w:del w:id="13" w:author="Nokia mga" w:date="2019-02-14T11:45:00Z">
              <w:r w:rsidDel="00061CF2">
                <w:rPr>
                  <w:noProof/>
                  <w:lang w:eastAsia="zh-CN"/>
                </w:rPr>
                <w:delText xml:space="preserve"> u</w:delText>
              </w:r>
              <w:r w:rsidDel="00061CF2">
                <w:rPr>
                  <w:noProof/>
                </w:rPr>
                <w:delText xml:space="preserve">ser </w:delText>
              </w:r>
              <w:r w:rsidDel="00061CF2">
                <w:rPr>
                  <w:noProof/>
                  <w:lang w:eastAsia="zh-CN"/>
                </w:rPr>
                <w:delText>lo</w:delText>
              </w:r>
              <w:r w:rsidDel="00061CF2">
                <w:rPr>
                  <w:noProof/>
                </w:rPr>
                <w:delText>cation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BBB" w14:textId="77777777" w:rsidR="00061CF2" w:rsidRDefault="00061CF2">
            <w:pPr>
              <w:pStyle w:val="TAL"/>
              <w:rPr>
                <w:rFonts w:cs="Arial"/>
                <w:szCs w:val="18"/>
              </w:rPr>
            </w:pPr>
          </w:p>
        </w:tc>
      </w:tr>
      <w:tr w:rsidR="00061CF2" w14:paraId="68451DAE" w14:textId="77777777" w:rsidTr="00061CF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51CB" w14:textId="77777777" w:rsidR="00061CF2" w:rsidRDefault="00061CF2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ECD" w14:textId="77777777" w:rsidR="00061CF2" w:rsidRDefault="00061CF2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54B0184E" w14:textId="77777777" w:rsidR="00061CF2" w:rsidRDefault="00061CF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4FAB" w14:textId="77777777" w:rsidR="00061CF2" w:rsidRDefault="00061CF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F2BF" w14:textId="77777777" w:rsidR="00061CF2" w:rsidRDefault="00061CF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2F87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29F9" w14:textId="77777777" w:rsidR="00061CF2" w:rsidRDefault="00061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1CF2" w14:paraId="435AFDC4" w14:textId="77777777" w:rsidTr="00061CF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8F73" w14:textId="77777777" w:rsidR="00061CF2" w:rsidRDefault="00061CF2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168D" w14:textId="77777777" w:rsidR="00061CF2" w:rsidRDefault="00061CF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0F03" w14:textId="77777777" w:rsidR="00061CF2" w:rsidRDefault="00061CF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E698" w14:textId="77777777" w:rsidR="00061CF2" w:rsidRDefault="00061CF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1C7A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4432" w14:textId="77777777" w:rsidR="00061CF2" w:rsidRDefault="00061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1CF2" w14:paraId="52D49B77" w14:textId="77777777" w:rsidTr="00061CF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2C9C" w14:textId="77777777" w:rsidR="00061CF2" w:rsidRDefault="00061CF2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1F70" w14:textId="77777777" w:rsidR="00061CF2" w:rsidRDefault="00061CF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B918" w14:textId="77777777" w:rsidR="00061CF2" w:rsidRDefault="00061CF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AA67" w14:textId="77777777" w:rsidR="00061CF2" w:rsidRDefault="00061CF2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25B5" w14:textId="77777777" w:rsidR="00061CF2" w:rsidRDefault="00061CF2">
            <w:pPr>
              <w:pStyle w:val="TAL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 shall not be supplied. </w:t>
            </w:r>
            <w:r>
              <w:rPr>
                <w:rFonts w:eastAsia="DengXian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689666FF" w14:textId="77777777" w:rsidR="00061CF2" w:rsidRDefault="00061CF2">
            <w:pPr>
              <w:pStyle w:val="TAL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2119" w14:textId="77777777" w:rsidR="00061CF2" w:rsidRDefault="00061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1CF2" w14:paraId="2F410A3B" w14:textId="77777777" w:rsidTr="00061CF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06E9" w14:textId="77777777" w:rsidR="00061CF2" w:rsidRDefault="00061CF2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FAF4" w14:textId="77777777" w:rsidR="00061CF2" w:rsidRDefault="00061CF2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221C" w14:textId="77777777" w:rsidR="00061CF2" w:rsidRDefault="00061CF2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39E2" w14:textId="77777777" w:rsidR="00061CF2" w:rsidRDefault="00061CF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3EEF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3AA1" w14:textId="77777777" w:rsidR="00061CF2" w:rsidRDefault="00061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1CF2" w14:paraId="3BFE09D2" w14:textId="77777777" w:rsidTr="00061CF2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" w:author="huawei" w:date="2018-06-14T15:5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5" w:author="huawei" w:date="2018-06-14T15:5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18-06-14T15:57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D3247CE" w14:textId="77777777" w:rsidR="00061CF2" w:rsidRDefault="00061CF2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18-06-14T15:57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F9A9E4" w14:textId="77777777" w:rsidR="00061CF2" w:rsidRDefault="00061C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18-06-14T15:57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0F753A3" w14:textId="77777777" w:rsidR="00061CF2" w:rsidRDefault="00061C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huawei" w:date="2018-06-14T15:5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B507CD1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huawei" w:date="2018-06-14T15:57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D12749" w14:textId="77777777" w:rsidR="00061CF2" w:rsidRDefault="00061C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" w:date="2018-06-14T15:5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7DCC855" w14:textId="77777777" w:rsidR="00061CF2" w:rsidRDefault="00061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1CF2" w14:paraId="771835F7" w14:textId="77777777" w:rsidTr="00061CF2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" w:author="huawei" w:date="2018-06-14T15:5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3" w:author="huawei" w:date="2018-06-14T15:5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huawei" w:date="2018-06-14T15:57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BCB85D2" w14:textId="77777777" w:rsidR="00061CF2" w:rsidRDefault="00061CF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" w:date="2018-06-14T15:57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9D99C88" w14:textId="77777777" w:rsidR="00061CF2" w:rsidRDefault="00061CF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" w:date="2018-06-14T15:57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C57060A" w14:textId="77777777" w:rsidR="00061CF2" w:rsidRDefault="00061CF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18-06-14T15:5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18F9869" w14:textId="77777777" w:rsidR="00061CF2" w:rsidRDefault="00061CF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18-06-14T15:57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CD6A167" w14:textId="77777777" w:rsidR="00061CF2" w:rsidRDefault="00061CF2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60FABB2A" w14:textId="77777777" w:rsidR="00061CF2" w:rsidRDefault="00061CF2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0DEB36CB" w14:textId="77777777" w:rsidR="00061CF2" w:rsidRDefault="00061CF2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13A1B8E1" w14:textId="77777777" w:rsidR="00061CF2" w:rsidRDefault="00061CF2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18-06-14T15:5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E3E4CE1" w14:textId="77777777" w:rsidR="00061CF2" w:rsidRDefault="00061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1CF2" w14:paraId="5DD26EE5" w14:textId="77777777" w:rsidTr="00061CF2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0" w:author="huawei" w:date="2018-06-14T15:5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1" w:author="huawei" w:date="2018-06-14T15:5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" w:date="2018-06-14T15:57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DB49F3" w14:textId="77777777" w:rsidR="00061CF2" w:rsidRDefault="00061C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" w:date="2018-06-14T15:57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5B0EDFB" w14:textId="77777777" w:rsidR="00061CF2" w:rsidRDefault="00061CF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huawei" w:date="2018-06-14T15:57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A69603" w14:textId="77777777" w:rsidR="00061CF2" w:rsidRDefault="00061CF2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huawei" w:date="2018-06-14T15:5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4D5FD82" w14:textId="77777777" w:rsidR="00061CF2" w:rsidRDefault="00061CF2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huawei" w:date="2018-06-14T15:57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06B26FE" w14:textId="77777777" w:rsidR="00061CF2" w:rsidRDefault="00061CF2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NG-RAN.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" w:date="2018-06-14T15:5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9C38BAD" w14:textId="77777777" w:rsidR="00061CF2" w:rsidRDefault="00061C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1E4088A" w14:textId="58E7D2CE" w:rsidR="00061CF2" w:rsidRDefault="00061CF2" w:rsidP="00061CF2">
      <w:pPr>
        <w:rPr>
          <w:rFonts w:eastAsia="SimSun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CF2" w14:paraId="1B184E38" w14:textId="77777777" w:rsidTr="003C56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807BC0" w14:textId="77777777" w:rsidR="00061CF2" w:rsidRDefault="00061CF2" w:rsidP="003C56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08F1EEC" w14:textId="77777777" w:rsidR="00061CF2" w:rsidRPr="00061CF2" w:rsidRDefault="00061CF2" w:rsidP="00061CF2">
      <w:pPr>
        <w:rPr>
          <w:rFonts w:eastAsia="SimSun"/>
          <w:lang w:val="en-US" w:eastAsia="zh-CN"/>
        </w:rPr>
      </w:pPr>
    </w:p>
    <w:p w14:paraId="70D5018B" w14:textId="30577874" w:rsidR="00745E4C" w:rsidRDefault="00745E4C" w:rsidP="00745E4C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6.1.6.2.2.7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UserInformation</w:t>
      </w:r>
      <w:bookmarkEnd w:id="4"/>
      <w:proofErr w:type="spellEnd"/>
    </w:p>
    <w:p w14:paraId="36A93765" w14:textId="77777777" w:rsidR="00745E4C" w:rsidRDefault="00745E4C" w:rsidP="00745E4C">
      <w:pPr>
        <w:pStyle w:val="TH"/>
        <w:rPr>
          <w:rFonts w:eastAsia="SimSun"/>
        </w:rPr>
      </w:pPr>
      <w:r>
        <w:t>Table </w:t>
      </w:r>
      <w:del w:id="38" w:author="Nokia mga" w:date="2019-02-14T11:32:00Z">
        <w:r w:rsidDel="00745E4C">
          <w:delText> </w:delText>
        </w:r>
      </w:del>
      <w:r>
        <w:rPr>
          <w:lang w:eastAsia="zh-CN"/>
        </w:rPr>
        <w:t>6.1.6.2.2.7-1</w:t>
      </w:r>
      <w:r>
        <w:t xml:space="preserve">: Definition of type </w:t>
      </w:r>
      <w:proofErr w:type="spellStart"/>
      <w:r>
        <w:rPr>
          <w:lang w:eastAsia="zh-CN"/>
        </w:rPr>
        <w:t>U</w:t>
      </w:r>
      <w:r>
        <w:t>serInformation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745E4C" w14:paraId="57AFE4AD" w14:textId="77777777" w:rsidTr="00745E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EE7F3" w14:textId="77777777" w:rsidR="00745E4C" w:rsidRDefault="00745E4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508F9" w14:textId="77777777" w:rsidR="00745E4C" w:rsidRDefault="00745E4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64565" w14:textId="77777777" w:rsidR="00745E4C" w:rsidRDefault="00745E4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12728" w14:textId="77777777" w:rsidR="00745E4C" w:rsidRDefault="00745E4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7FFD8" w14:textId="77777777" w:rsidR="00745E4C" w:rsidRDefault="00745E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F0B43" w14:textId="77777777" w:rsidR="00745E4C" w:rsidRDefault="00745E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45E4C" w14:paraId="6F9A4841" w14:textId="77777777" w:rsidTr="00745E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AACD" w14:textId="77777777" w:rsidR="00745E4C" w:rsidRDefault="00745E4C">
            <w:pPr>
              <w:pStyle w:val="TAL"/>
              <w:rPr>
                <w:lang w:eastAsia="zh-CN"/>
              </w:rPr>
            </w:pPr>
            <w:proofErr w:type="spellStart"/>
            <w:r>
              <w:t>servedGPSI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7CF" w14:textId="77777777" w:rsidR="00745E4C" w:rsidRDefault="00745E4C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  <w:p w14:paraId="1EF8DF8E" w14:textId="77777777" w:rsidR="00745E4C" w:rsidRDefault="00745E4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1CA2" w14:textId="1EF8608E" w:rsidR="00745E4C" w:rsidRDefault="00745E4C">
            <w:pPr>
              <w:pStyle w:val="TAC"/>
              <w:rPr>
                <w:lang w:eastAsia="zh-CN"/>
              </w:rPr>
            </w:pPr>
            <w:ins w:id="39" w:author="Nokia mga" w:date="2019-02-14T11:32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40" w:author="Nokia mga" w:date="2019-02-14T11:32:00Z">
              <w:r w:rsidDel="00745E4C"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48B7" w14:textId="420A50C6" w:rsidR="00745E4C" w:rsidRDefault="00745E4C">
            <w:pPr>
              <w:pStyle w:val="TAL"/>
              <w:rPr>
                <w:noProof/>
                <w:lang w:eastAsia="zh-CN"/>
              </w:rPr>
            </w:pPr>
            <w:ins w:id="41" w:author="Nokia mga" w:date="2019-02-14T11:32:00Z">
              <w:r>
                <w:rPr>
                  <w:lang w:eastAsia="zh-CN" w:bidi="ar-IQ"/>
                </w:rPr>
                <w:t>0..1</w:t>
              </w:r>
            </w:ins>
            <w:del w:id="42" w:author="Nokia mga" w:date="2019-02-14T11:32:00Z">
              <w:r w:rsidDel="00745E4C">
                <w:rPr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9AD3" w14:textId="77777777" w:rsidR="00745E4C" w:rsidRDefault="00745E4C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the </w:t>
            </w:r>
            <w:r>
              <w:t>Generic Public Subscription Identifier (GPSI) of</w:t>
            </w:r>
            <w:r>
              <w:rPr>
                <w:lang w:bidi="ar-IQ"/>
              </w:rPr>
              <w:t xml:space="preserve"> the served party, if available.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84B8" w14:textId="77777777" w:rsidR="00745E4C" w:rsidRDefault="00745E4C">
            <w:pPr>
              <w:pStyle w:val="TAL"/>
              <w:rPr>
                <w:rFonts w:cs="Arial"/>
                <w:szCs w:val="18"/>
              </w:rPr>
            </w:pPr>
          </w:p>
        </w:tc>
      </w:tr>
      <w:tr w:rsidR="00745E4C" w14:paraId="273FAF78" w14:textId="77777777" w:rsidTr="00745E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D569" w14:textId="77777777" w:rsidR="00745E4C" w:rsidRDefault="00745E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servedPEI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0EC" w14:textId="77777777" w:rsidR="00745E4C" w:rsidRDefault="00745E4C">
            <w:pPr>
              <w:pStyle w:val="TAL"/>
              <w:rPr>
                <w:lang w:eastAsia="zh-CN"/>
              </w:rPr>
            </w:pPr>
            <w:r>
              <w:t>Pei</w:t>
            </w:r>
          </w:p>
          <w:p w14:paraId="50C8B4EA" w14:textId="77777777" w:rsidR="00745E4C" w:rsidRDefault="00745E4C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6447" w14:textId="77777777" w:rsidR="00745E4C" w:rsidRDefault="00745E4C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C785" w14:textId="77777777" w:rsidR="00745E4C" w:rsidRDefault="00745E4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F6FB" w14:textId="77777777" w:rsidR="00745E4C" w:rsidRDefault="00745E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identification of Permanent Equipment Identifier.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7D4" w14:textId="77777777" w:rsidR="00745E4C" w:rsidRDefault="00745E4C">
            <w:pPr>
              <w:pStyle w:val="TAL"/>
              <w:rPr>
                <w:rFonts w:cs="Arial"/>
                <w:szCs w:val="18"/>
              </w:rPr>
            </w:pPr>
          </w:p>
        </w:tc>
      </w:tr>
      <w:tr w:rsidR="00745E4C" w14:paraId="5D54F8DE" w14:textId="77777777" w:rsidTr="00745E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6762" w14:textId="77777777" w:rsidR="00745E4C" w:rsidRDefault="00745E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FDCE" w14:textId="77777777" w:rsidR="00745E4C" w:rsidRDefault="00745E4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B490" w14:textId="77777777" w:rsidR="00745E4C" w:rsidRDefault="00745E4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9B00" w14:textId="77777777" w:rsidR="00745E4C" w:rsidRDefault="00745E4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5306" w14:textId="77777777" w:rsidR="00745E4C" w:rsidRDefault="00745E4C">
            <w:pPr>
              <w:pStyle w:val="TAL"/>
              <w:rPr>
                <w:noProof/>
                <w:lang w:eastAsia="zh-CN"/>
              </w:rPr>
            </w:pPr>
            <w:r>
              <w:t xml:space="preserve">indicates the </w:t>
            </w:r>
            <w:r>
              <w:rPr>
                <w:lang w:bidi="ar-IQ"/>
              </w:rPr>
              <w:t>served SUPI is not authenticated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91E" w14:textId="77777777" w:rsidR="00745E4C" w:rsidRDefault="00745E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E4C" w14:paraId="50BB68E8" w14:textId="77777777" w:rsidTr="00745E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35BE" w14:textId="77777777" w:rsidR="00745E4C" w:rsidRDefault="00745E4C">
            <w:pPr>
              <w:pStyle w:val="TAL"/>
              <w:rPr>
                <w:lang w:eastAsia="zh-CN"/>
              </w:rPr>
            </w:pPr>
            <w:proofErr w:type="spellStart"/>
            <w: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6C60" w14:textId="77777777" w:rsidR="00745E4C" w:rsidRDefault="00745E4C">
            <w:pPr>
              <w:pStyle w:val="TAL"/>
              <w:rPr>
                <w:lang w:eastAsia="zh-CN"/>
              </w:rPr>
            </w:pPr>
            <w:proofErr w:type="spellStart"/>
            <w: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7B1D" w14:textId="77777777" w:rsidR="00745E4C" w:rsidRDefault="00745E4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D204" w14:textId="77777777" w:rsidR="00745E4C" w:rsidRDefault="00745E4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C0F" w14:textId="77777777" w:rsidR="00745E4C" w:rsidRDefault="00745E4C">
            <w:pPr>
              <w:pStyle w:val="TAL"/>
            </w:pPr>
            <w:r>
              <w:rPr>
                <w:noProof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5AB" w14:textId="77777777" w:rsidR="00745E4C" w:rsidRDefault="00745E4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0B4776E" w14:textId="77777777" w:rsidR="00745E4C" w:rsidRDefault="00745E4C" w:rsidP="00745E4C">
      <w:pPr>
        <w:rPr>
          <w:lang w:eastAsia="zh-CN"/>
        </w:rPr>
      </w:pPr>
    </w:p>
    <w:p w14:paraId="75FDB678" w14:textId="77777777" w:rsidR="00745E4C" w:rsidRDefault="00745E4C" w:rsidP="00C31A94">
      <w:pPr>
        <w:rPr>
          <w:lang w:eastAsia="zh-CN"/>
        </w:rPr>
      </w:pPr>
    </w:p>
    <w:p w14:paraId="5C0CBF0C" w14:textId="77777777" w:rsidR="00C31A94" w:rsidRPr="00BD6F46" w:rsidRDefault="00C31A94" w:rsidP="00C31A94">
      <w:pPr>
        <w:rPr>
          <w:lang w:eastAsia="zh-CN"/>
        </w:rPr>
      </w:pPr>
    </w:p>
    <w:bookmarkEnd w:id="5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43" w:name="_Toc533869244"/>
      <w:bookmarkEnd w:id="6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3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lastRenderedPageBreak/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77777777"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7777777"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77777777"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77777777"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157BC30E" w:rsidR="002B1BA2" w:rsidRPr="00BD6F46" w:rsidDel="00AD1E2A" w:rsidRDefault="002B1BA2" w:rsidP="002B1BA2">
      <w:pPr>
        <w:pStyle w:val="PL"/>
        <w:rPr>
          <w:del w:id="44" w:author="Nokia mga" w:date="2019-02-15T17:56:00Z"/>
        </w:rPr>
      </w:pPr>
      <w:del w:id="45" w:author="Nokia mga" w:date="2019-02-15T17:56:00Z">
        <w:r w:rsidRPr="00BD6F46" w:rsidDel="00AD1E2A">
          <w:delText xml:space="preserve">        - userInformation</w:delText>
        </w:r>
      </w:del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lastRenderedPageBreak/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20751811" w:rsidR="002B1BA2" w:rsidRPr="00BD6F46" w:rsidDel="00745E4C" w:rsidRDefault="002B1BA2" w:rsidP="002B1BA2">
      <w:pPr>
        <w:pStyle w:val="PL"/>
        <w:rPr>
          <w:del w:id="46" w:author="Nokia mga" w:date="2019-02-14T11:33:00Z"/>
        </w:rPr>
      </w:pPr>
      <w:del w:id="47" w:author="Nokia mga" w:date="2019-02-14T11:33:00Z">
        <w:r w:rsidRPr="00BD6F46" w:rsidDel="00745E4C">
          <w:delText xml:space="preserve">      required:</w:delText>
        </w:r>
      </w:del>
    </w:p>
    <w:p w14:paraId="11373239" w14:textId="0AA0289C" w:rsidR="002B1BA2" w:rsidRPr="00BD6F46" w:rsidDel="00745E4C" w:rsidRDefault="002B1BA2" w:rsidP="002B1BA2">
      <w:pPr>
        <w:pStyle w:val="PL"/>
        <w:rPr>
          <w:del w:id="48" w:author="Nokia mga" w:date="2019-02-14T11:33:00Z"/>
        </w:rPr>
      </w:pPr>
      <w:del w:id="49" w:author="Nokia mga" w:date="2019-02-14T11:33:00Z">
        <w:r w:rsidRPr="00BD6F46" w:rsidDel="00745E4C">
          <w:delText xml:space="preserve">        - servedGPSI</w:delText>
        </w:r>
      </w:del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6D196695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576038B1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77777777"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14:paraId="6388982D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0A42DB81" w14:textId="77777777"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14:paraId="41EB9F95" w14:textId="77777777" w:rsidR="002B1BA2" w:rsidRDefault="002B1BA2" w:rsidP="002B1BA2">
      <w:pPr>
        <w:pStyle w:val="PL"/>
      </w:pPr>
      <w:r w:rsidRPr="00BD6F46">
        <w:t xml:space="preserve">          type: string</w:t>
      </w:r>
    </w:p>
    <w:p w14:paraId="0755E80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14:paraId="05B41B29" w14:textId="77777777"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77777777"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797EED73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62592" w14:textId="77777777" w:rsidR="00E66128" w:rsidRDefault="00E66128">
      <w:r>
        <w:separator/>
      </w:r>
    </w:p>
  </w:endnote>
  <w:endnote w:type="continuationSeparator" w:id="0">
    <w:p w14:paraId="39489019" w14:textId="77777777" w:rsidR="00E66128" w:rsidRDefault="00E6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745E4C" w:rsidRDefault="00745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745E4C" w:rsidRDefault="00745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745E4C" w:rsidRDefault="00745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F9704" w14:textId="77777777" w:rsidR="00E66128" w:rsidRDefault="00E66128">
      <w:r>
        <w:separator/>
      </w:r>
    </w:p>
  </w:footnote>
  <w:footnote w:type="continuationSeparator" w:id="0">
    <w:p w14:paraId="0484B2A1" w14:textId="77777777" w:rsidR="00E66128" w:rsidRDefault="00E6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745E4C" w:rsidRDefault="00745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745E4C" w:rsidRDefault="00745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745E4C" w:rsidRDefault="00745E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745E4C" w:rsidRDefault="00745E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745E4C" w:rsidRDefault="00745E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745E4C" w:rsidRDefault="00745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61CF2"/>
    <w:rsid w:val="00070B52"/>
    <w:rsid w:val="0008378B"/>
    <w:rsid w:val="000A6394"/>
    <w:rsid w:val="000B01B3"/>
    <w:rsid w:val="000B7FED"/>
    <w:rsid w:val="000C038A"/>
    <w:rsid w:val="000C6598"/>
    <w:rsid w:val="00106A6B"/>
    <w:rsid w:val="0013658E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A274F"/>
    <w:rsid w:val="003C2E8E"/>
    <w:rsid w:val="003E1A36"/>
    <w:rsid w:val="004101A5"/>
    <w:rsid w:val="00410371"/>
    <w:rsid w:val="004242F1"/>
    <w:rsid w:val="0043450B"/>
    <w:rsid w:val="004433AD"/>
    <w:rsid w:val="00455A07"/>
    <w:rsid w:val="004713DC"/>
    <w:rsid w:val="00482204"/>
    <w:rsid w:val="004B75B7"/>
    <w:rsid w:val="005050A1"/>
    <w:rsid w:val="0051580D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95808"/>
    <w:rsid w:val="00696C2A"/>
    <w:rsid w:val="006A62B7"/>
    <w:rsid w:val="006B46FB"/>
    <w:rsid w:val="006C5FB6"/>
    <w:rsid w:val="006E21FB"/>
    <w:rsid w:val="00703294"/>
    <w:rsid w:val="00705E34"/>
    <w:rsid w:val="0073672F"/>
    <w:rsid w:val="00745E4C"/>
    <w:rsid w:val="00781C01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02BF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C54DC"/>
    <w:rsid w:val="008F686C"/>
    <w:rsid w:val="0091083B"/>
    <w:rsid w:val="009148DE"/>
    <w:rsid w:val="0096534B"/>
    <w:rsid w:val="009777D9"/>
    <w:rsid w:val="009866B3"/>
    <w:rsid w:val="00991B88"/>
    <w:rsid w:val="00995151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D1E2A"/>
    <w:rsid w:val="00AF316A"/>
    <w:rsid w:val="00B258BB"/>
    <w:rsid w:val="00B67B97"/>
    <w:rsid w:val="00B83BB4"/>
    <w:rsid w:val="00B962F4"/>
    <w:rsid w:val="00B968C8"/>
    <w:rsid w:val="00BA3EC5"/>
    <w:rsid w:val="00BA51D9"/>
    <w:rsid w:val="00BB5DFC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D547E"/>
    <w:rsid w:val="00DE34CF"/>
    <w:rsid w:val="00DF4B40"/>
    <w:rsid w:val="00E0106C"/>
    <w:rsid w:val="00E02477"/>
    <w:rsid w:val="00E13F3D"/>
    <w:rsid w:val="00E34898"/>
    <w:rsid w:val="00E66128"/>
    <w:rsid w:val="00E84482"/>
    <w:rsid w:val="00EB09B7"/>
    <w:rsid w:val="00EB221D"/>
    <w:rsid w:val="00EE67E9"/>
    <w:rsid w:val="00EE7D7C"/>
    <w:rsid w:val="00EF07D1"/>
    <w:rsid w:val="00EF1737"/>
    <w:rsid w:val="00EF4CB1"/>
    <w:rsid w:val="00F140D0"/>
    <w:rsid w:val="00F25D98"/>
    <w:rsid w:val="00F300FB"/>
    <w:rsid w:val="00F50E1C"/>
    <w:rsid w:val="00F649C0"/>
    <w:rsid w:val="00F80567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  <w:style w:type="character" w:customStyle="1" w:styleId="Heading6Char">
    <w:name w:val="Heading 6 Char"/>
    <w:basedOn w:val="DefaultParagraphFont"/>
    <w:link w:val="Heading6"/>
    <w:rsid w:val="00061CF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B537E-ACC0-4833-BEDB-7775907A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</Pages>
  <Words>5532</Words>
  <Characters>31536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6</cp:revision>
  <cp:lastPrinted>1899-12-31T23:00:00Z</cp:lastPrinted>
  <dcterms:created xsi:type="dcterms:W3CDTF">2019-02-14T10:49:00Z</dcterms:created>
  <dcterms:modified xsi:type="dcterms:W3CDTF">2019-02-15T17:10:00Z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